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816FD5" w14:textId="45682A3D" w:rsidR="005F7D64" w:rsidRPr="000147EF" w:rsidRDefault="005F7D64" w:rsidP="003447E2">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#15</w:t>
      </w:r>
      <w:r w:rsidR="008D5538">
        <w:rPr>
          <w:b/>
          <w:noProof/>
          <w:sz w:val="24"/>
        </w:rPr>
        <w:t>6E</w:t>
      </w:r>
      <w:r w:rsidRPr="000147EF">
        <w:rPr>
          <w:b/>
          <w:i/>
          <w:noProof/>
          <w:sz w:val="28"/>
        </w:rPr>
        <w:tab/>
        <w:t>S2-2</w:t>
      </w:r>
      <w:r>
        <w:rPr>
          <w:b/>
          <w:i/>
          <w:noProof/>
          <w:sz w:val="28"/>
        </w:rPr>
        <w:t>30</w:t>
      </w:r>
      <w:r w:rsidR="007E3EF3">
        <w:rPr>
          <w:b/>
          <w:i/>
          <w:noProof/>
          <w:sz w:val="28"/>
        </w:rPr>
        <w:t>4616</w:t>
      </w:r>
    </w:p>
    <w:p w14:paraId="3AABE27F" w14:textId="77777777" w:rsidR="005F7D64" w:rsidRPr="000147EF" w:rsidRDefault="005F7D64" w:rsidP="005F7D64">
      <w:pPr>
        <w:pStyle w:val="CRCoverPage"/>
        <w:outlineLvl w:val="0"/>
        <w:rPr>
          <w:b/>
          <w:noProof/>
          <w:sz w:val="24"/>
        </w:rPr>
      </w:pPr>
      <w:r>
        <w:rPr>
          <w:rFonts w:cs="Arial"/>
          <w:b/>
          <w:sz w:val="24"/>
        </w:rPr>
        <w:t>Elbonia, April 17</w:t>
      </w:r>
      <w:r w:rsidRPr="00A46AE4">
        <w:rPr>
          <w:rFonts w:cs="Arial"/>
          <w:b/>
          <w:sz w:val="24"/>
        </w:rPr>
        <w:t xml:space="preserve"> – 2</w:t>
      </w:r>
      <w:r>
        <w:rPr>
          <w:rFonts w:cs="Arial"/>
          <w:b/>
          <w:sz w:val="24"/>
        </w:rPr>
        <w:t>1</w:t>
      </w:r>
      <w:r w:rsidRPr="00A46AE4">
        <w:rPr>
          <w:rFonts w:cs="Arial"/>
          <w:b/>
          <w:sz w:val="24"/>
        </w:rPr>
        <w:t>, 2023</w:t>
      </w:r>
      <w:r>
        <w:rPr>
          <w:rFonts w:cs="Arial"/>
          <w:b/>
          <w:sz w:val="24"/>
        </w:rPr>
        <w:t>,</w:t>
      </w:r>
      <w:r w:rsidRPr="00A46AE4">
        <w:rPr>
          <w:b/>
          <w:noProof/>
          <w:sz w:val="24"/>
        </w:rPr>
        <w:tab/>
      </w:r>
      <w:r w:rsidRPr="00A46AE4">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B4AB18" w:rsidR="001E41F3" w:rsidRPr="0024349F" w:rsidRDefault="007E3EF3" w:rsidP="007E3EF3">
            <w:pPr>
              <w:pStyle w:val="CRCoverPage"/>
              <w:spacing w:after="0"/>
              <w:jc w:val="center"/>
              <w:rPr>
                <w:rFonts w:eastAsia="맑은 고딕"/>
                <w:b/>
                <w:noProof/>
                <w:sz w:val="28"/>
                <w:lang w:eastAsia="ko-KR"/>
              </w:rPr>
            </w:pPr>
            <w:r>
              <w:rPr>
                <w:rFonts w:eastAsia="맑은 고딕"/>
                <w:b/>
                <w:noProof/>
                <w:sz w:val="28"/>
                <w:lang w:eastAsia="ko-KR"/>
              </w:rPr>
              <w:t>4040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6E992B7" w:rsidR="001E41F3" w:rsidRPr="000147EF" w:rsidRDefault="00E157AD" w:rsidP="007E3EF3">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EF2F7E">
              <w:rPr>
                <w:b/>
                <w:noProof/>
                <w:sz w:val="28"/>
              </w:rPr>
              <w:t>1</w:t>
            </w:r>
            <w:r w:rsidR="001F3D2C" w:rsidRPr="009E41A7">
              <w:rPr>
                <w:b/>
                <w:noProof/>
                <w:sz w:val="28"/>
              </w:rPr>
              <w:t>.</w:t>
            </w:r>
            <w:r w:rsidR="007E3EF3">
              <w:rPr>
                <w:b/>
                <w:noProof/>
                <w:sz w:val="28"/>
              </w:rPr>
              <w:t>1</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B0B6D85" w:rsidR="001E41F3" w:rsidRPr="000147EF" w:rsidRDefault="00321B22" w:rsidP="00FB5EFD">
            <w:pPr>
              <w:pStyle w:val="CRCoverPage"/>
              <w:spacing w:after="0"/>
              <w:rPr>
                <w:noProof/>
              </w:rPr>
            </w:pPr>
            <w:r>
              <w:rPr>
                <w:noProof/>
              </w:rPr>
              <w:t>AIMLsys: KI#</w:t>
            </w:r>
            <w:r w:rsidR="009E41A7">
              <w:rPr>
                <w:noProof/>
              </w:rPr>
              <w:t>7</w:t>
            </w:r>
            <w:r>
              <w:rPr>
                <w:noProof/>
              </w:rPr>
              <w:t xml:space="preserve"> –</w:t>
            </w:r>
            <w:r w:rsidR="00977999">
              <w:rPr>
                <w:noProof/>
              </w:rPr>
              <w:t xml:space="preserve"> </w:t>
            </w:r>
            <w:r w:rsidR="00FB5EFD">
              <w:rPr>
                <w:noProof/>
              </w:rPr>
              <w:t>additional information provided by NEF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C280734" w:rsidR="001E41F3" w:rsidRDefault="007345A8" w:rsidP="003D4E90">
            <w:pPr>
              <w:pStyle w:val="CRCoverPage"/>
              <w:spacing w:after="0"/>
              <w:ind w:left="100"/>
              <w:rPr>
                <w:noProof/>
              </w:rPr>
            </w:pPr>
            <w:r w:rsidRPr="000147EF">
              <w:t>202</w:t>
            </w:r>
            <w:r w:rsidR="00A46AE4">
              <w:t>3</w:t>
            </w:r>
            <w:r w:rsidRPr="000147EF">
              <w:t>-</w:t>
            </w:r>
            <w:r w:rsidR="00A46AE4" w:rsidRPr="00CE7E11">
              <w:t>0</w:t>
            </w:r>
            <w:r w:rsidR="003D4E90">
              <w:t>4</w:t>
            </w:r>
            <w:r w:rsidR="004B0410" w:rsidRPr="00CE7E11">
              <w:t>-</w:t>
            </w:r>
            <w:r w:rsidR="00CE7E11" w:rsidRPr="00CE7E11">
              <w:t>0</w:t>
            </w:r>
            <w:r w:rsidR="003D4E9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3A7A6" w14:textId="76DACF3A" w:rsidR="00CE7E11" w:rsidRPr="005E6795" w:rsidRDefault="00FB5EFD" w:rsidP="007E3EF3">
            <w:pPr>
              <w:ind w:leftChars="50" w:left="100"/>
              <w:rPr>
                <w:rFonts w:ascii="Arial" w:hAnsi="Arial" w:cs="Arial"/>
              </w:rPr>
            </w:pPr>
            <w:r w:rsidRPr="005E6795">
              <w:rPr>
                <w:rFonts w:ascii="Arial" w:hAnsi="Arial" w:cs="Arial"/>
                <w:lang w:val="en-US"/>
              </w:rPr>
              <w:t>As the text agreed below in Clase 5.X.Y of TS 23.501, NEF optionally provides additional information in addition to the one or more lists of candidate UE(s)</w:t>
            </w:r>
          </w:p>
          <w:p w14:paraId="0CAD155A" w14:textId="7DFAAD4B" w:rsidR="005F7D64" w:rsidRPr="005E6795" w:rsidRDefault="005F7D64" w:rsidP="005F7D64">
            <w:pPr>
              <w:pStyle w:val="af1"/>
              <w:numPr>
                <w:ilvl w:val="0"/>
                <w:numId w:val="17"/>
              </w:numPr>
              <w:contextualSpacing w:val="0"/>
              <w:rPr>
                <w:rFonts w:eastAsia="Yu Mincho"/>
                <w:i/>
              </w:rPr>
            </w:pPr>
            <w:r w:rsidRPr="005E6795">
              <w:rPr>
                <w:i/>
                <w:lang w:eastAsia="ko-KR"/>
              </w:rPr>
              <w:t xml:space="preserve">Providing the AF with the UE member selection assistance information, including one or more lists of candidate UE(s), and optionally other additional information (e.g., </w:t>
            </w:r>
            <w:r w:rsidRPr="005E6795">
              <w:rPr>
                <w:b/>
                <w:i/>
                <w:lang w:eastAsia="ko-KR"/>
              </w:rPr>
              <w:t>one or more recommended time window(s) for performing the application operation,</w:t>
            </w:r>
            <w:r w:rsidRPr="005E6795" w:rsidDel="00A11D87">
              <w:rPr>
                <w:b/>
                <w:i/>
                <w:lang w:eastAsia="ko-KR"/>
              </w:rPr>
              <w:t xml:space="preserve"> </w:t>
            </w:r>
            <w:r w:rsidRPr="005E6795">
              <w:rPr>
                <w:b/>
                <w:i/>
                <w:lang w:eastAsia="ko-KR"/>
              </w:rPr>
              <w:t>QoS of each target UE, UE(s) location, Access/RAT type</w:t>
            </w:r>
            <w:r w:rsidRPr="005E6795">
              <w:rPr>
                <w:i/>
                <w:lang w:eastAsia="ko-KR"/>
              </w:rPr>
              <w:t>).</w:t>
            </w:r>
          </w:p>
          <w:p w14:paraId="71B32F8C" w14:textId="3FFAC0E2" w:rsidR="002A11F8" w:rsidRPr="005E6795" w:rsidRDefault="002A11F8" w:rsidP="007E3EF3">
            <w:pPr>
              <w:ind w:leftChars="50" w:left="100"/>
              <w:rPr>
                <w:rFonts w:ascii="Arial" w:eastAsia="맑은 고딕" w:hAnsi="Arial" w:cs="Arial"/>
                <w:lang w:eastAsia="ko-KR"/>
              </w:rPr>
            </w:pPr>
            <w:r w:rsidRPr="005E6795">
              <w:rPr>
                <w:rFonts w:ascii="Arial" w:eastAsia="맑은 고딕" w:hAnsi="Arial" w:cs="Arial"/>
                <w:lang w:eastAsia="ko-KR"/>
              </w:rPr>
              <w:t xml:space="preserve">The AF may use the additional information to make the final selection of UEs among the one or more lists of candidate UE(s) for the application operation (e.g., FL). The additional information could be the </w:t>
            </w:r>
            <w:r w:rsidR="005E6795">
              <w:rPr>
                <w:rFonts w:ascii="Arial" w:eastAsia="맑은 고딕" w:hAnsi="Arial" w:cs="Arial"/>
                <w:lang w:eastAsia="ko-KR"/>
              </w:rPr>
              <w:t>values</w:t>
            </w:r>
            <w:r w:rsidR="00C26DBC">
              <w:rPr>
                <w:rFonts w:ascii="Arial" w:eastAsia="맑은 고딕" w:hAnsi="Arial" w:cs="Arial"/>
                <w:lang w:eastAsia="ko-KR"/>
              </w:rPr>
              <w:t xml:space="preserve"> that</w:t>
            </w:r>
            <w:r w:rsidR="00610435">
              <w:rPr>
                <w:rFonts w:ascii="Arial" w:eastAsia="맑은 고딕" w:hAnsi="Arial" w:cs="Arial"/>
                <w:lang w:eastAsia="ko-KR"/>
              </w:rPr>
              <w:t xml:space="preserve"> the candidate UE</w:t>
            </w:r>
            <w:r w:rsidR="00C26DBC">
              <w:rPr>
                <w:rFonts w:ascii="Arial" w:eastAsia="맑은 고딕" w:hAnsi="Arial" w:cs="Arial"/>
                <w:lang w:eastAsia="ko-KR"/>
              </w:rPr>
              <w:t xml:space="preserve">s that </w:t>
            </w:r>
            <w:r w:rsidR="00962B2C">
              <w:rPr>
                <w:rFonts w:ascii="Arial" w:eastAsia="맑은 고딕" w:hAnsi="Arial" w:cs="Arial"/>
                <w:lang w:eastAsia="ko-KR"/>
              </w:rPr>
              <w:t>fulfill</w:t>
            </w:r>
            <w:r w:rsidR="00C26DBC">
              <w:rPr>
                <w:rFonts w:ascii="Arial" w:eastAsia="맑은 고딕" w:hAnsi="Arial" w:cs="Arial"/>
                <w:lang w:eastAsia="ko-KR"/>
              </w:rPr>
              <w:t xml:space="preserve"> the criteria</w:t>
            </w:r>
            <w:r w:rsidR="00610435">
              <w:rPr>
                <w:rFonts w:ascii="Arial" w:eastAsia="맑은 고딕" w:hAnsi="Arial" w:cs="Arial"/>
                <w:lang w:eastAsia="ko-KR"/>
              </w:rPr>
              <w:t xml:space="preserve"> </w:t>
            </w:r>
            <w:r w:rsidRPr="005E6795">
              <w:rPr>
                <w:rFonts w:ascii="Arial" w:eastAsia="맑은 고딕" w:hAnsi="Arial" w:cs="Arial"/>
                <w:lang w:eastAsia="ko-KR"/>
              </w:rPr>
              <w:t xml:space="preserve">received </w:t>
            </w:r>
            <w:r w:rsidR="00962B2C">
              <w:rPr>
                <w:rFonts w:ascii="Arial" w:eastAsia="맑은 고딕" w:hAnsi="Arial" w:cs="Arial"/>
                <w:lang w:eastAsia="ko-KR"/>
              </w:rPr>
              <w:t>from</w:t>
            </w:r>
            <w:r w:rsidRPr="005E6795">
              <w:rPr>
                <w:rFonts w:ascii="Arial" w:eastAsia="맑은 고딕" w:hAnsi="Arial" w:cs="Arial"/>
                <w:lang w:eastAsia="ko-KR"/>
              </w:rPr>
              <w:t xml:space="preserve"> the AF.</w:t>
            </w:r>
          </w:p>
          <w:p w14:paraId="708AA7DE" w14:textId="6C7C387A" w:rsidR="00CE7E11" w:rsidRPr="005E6795" w:rsidRDefault="00A965B8" w:rsidP="007E3EF3">
            <w:pPr>
              <w:ind w:leftChars="50" w:left="100"/>
              <w:rPr>
                <w:rFonts w:ascii="Arial" w:eastAsia="맑은 고딕" w:hAnsi="Arial" w:cs="Arial"/>
                <w:lang w:eastAsia="ko-KR"/>
              </w:rPr>
            </w:pPr>
            <w:r>
              <w:rPr>
                <w:rFonts w:ascii="Arial" w:eastAsia="맑은 고딕" w:hAnsi="Arial" w:cs="Arial"/>
                <w:lang w:eastAsia="ko-KR"/>
              </w:rPr>
              <w:t>T</w:t>
            </w:r>
            <w:r w:rsidR="002A11F8" w:rsidRPr="005E6795">
              <w:rPr>
                <w:rFonts w:ascii="Arial" w:eastAsia="맑은 고딕" w:hAnsi="Arial" w:cs="Arial"/>
                <w:lang w:eastAsia="ko-KR"/>
              </w:rPr>
              <w:t xml:space="preserve">he </w:t>
            </w:r>
            <w:r w:rsidR="00962B2C">
              <w:rPr>
                <w:rFonts w:ascii="Arial" w:eastAsia="맑은 고딕" w:hAnsi="Arial" w:cs="Arial"/>
                <w:lang w:eastAsia="ko-KR"/>
              </w:rPr>
              <w:t xml:space="preserve">recommended </w:t>
            </w:r>
            <w:r w:rsidR="002A11F8" w:rsidRPr="005E6795">
              <w:rPr>
                <w:rFonts w:ascii="Arial" w:eastAsia="맑은 고딕" w:hAnsi="Arial" w:cs="Arial"/>
                <w:lang w:eastAsia="ko-KR"/>
              </w:rPr>
              <w:t>time window(s)</w:t>
            </w:r>
            <w:r w:rsidR="00962B2C">
              <w:rPr>
                <w:rFonts w:ascii="Arial" w:eastAsia="맑은 고딕" w:hAnsi="Arial" w:cs="Arial"/>
                <w:lang w:eastAsia="ko-KR"/>
              </w:rPr>
              <w:t xml:space="preserve"> c</w:t>
            </w:r>
            <w:r>
              <w:rPr>
                <w:rFonts w:ascii="Arial" w:eastAsia="맑은 고딕" w:hAnsi="Arial" w:cs="Arial"/>
                <w:lang w:eastAsia="ko-KR"/>
              </w:rPr>
              <w:t>ould</w:t>
            </w:r>
            <w:r w:rsidR="00962B2C">
              <w:rPr>
                <w:rFonts w:ascii="Arial" w:eastAsia="맑은 고딕" w:hAnsi="Arial" w:cs="Arial"/>
                <w:lang w:eastAsia="ko-KR"/>
              </w:rPr>
              <w:t xml:space="preserve"> be based on the time window(s) provided by the AF (e.g., within the time window(s) provided by the AF) and</w:t>
            </w:r>
            <w:r w:rsidR="00C84BCC">
              <w:rPr>
                <w:rFonts w:ascii="Arial" w:eastAsia="맑은 고딕" w:hAnsi="Arial" w:cs="Arial"/>
                <w:lang w:eastAsia="ko-KR"/>
              </w:rPr>
              <w:t>/or</w:t>
            </w:r>
            <w:r w:rsidR="00962B2C">
              <w:rPr>
                <w:rFonts w:ascii="Arial" w:eastAsia="맑은 고딕" w:hAnsi="Arial" w:cs="Arial"/>
                <w:lang w:eastAsia="ko-KR"/>
              </w:rPr>
              <w:t xml:space="preserve"> </w:t>
            </w:r>
            <w:r>
              <w:rPr>
                <w:rFonts w:ascii="Arial" w:eastAsia="맑은 고딕" w:hAnsi="Arial" w:cs="Arial"/>
                <w:lang w:eastAsia="ko-KR"/>
              </w:rPr>
              <w:t xml:space="preserve">the time window(s) that </w:t>
            </w:r>
            <w:r w:rsidR="00C84BCC">
              <w:rPr>
                <w:rFonts w:ascii="Arial" w:eastAsia="맑은 고딕" w:hAnsi="Arial" w:cs="Arial"/>
                <w:lang w:eastAsia="ko-KR"/>
              </w:rPr>
              <w:t xml:space="preserve">the candidate UEs </w:t>
            </w:r>
            <w:r w:rsidR="00D71341">
              <w:rPr>
                <w:rFonts w:ascii="Arial" w:eastAsia="맑은 고딕" w:hAnsi="Arial" w:cs="Arial"/>
                <w:lang w:eastAsia="ko-KR"/>
              </w:rPr>
              <w:t xml:space="preserve">can </w:t>
            </w:r>
            <w:r w:rsidR="00962B2C">
              <w:rPr>
                <w:rFonts w:ascii="Arial" w:eastAsia="맑은 고딕" w:hAnsi="Arial" w:cs="Arial"/>
                <w:lang w:eastAsia="ko-KR"/>
              </w:rPr>
              <w:t>fulfil the criteria received from the AF.</w:t>
            </w:r>
            <w:r w:rsidR="002A11F8" w:rsidRPr="005E6795">
              <w:rPr>
                <w:rFonts w:ascii="Arial" w:eastAsia="맑은 고딕" w:hAnsi="Arial" w:cs="Arial"/>
                <w:lang w:eastAsia="ko-KR"/>
              </w:rPr>
              <w:t xml:space="preserve"> The NEF may provide the different list</w:t>
            </w:r>
            <w:r w:rsidR="00962B2C">
              <w:rPr>
                <w:rFonts w:ascii="Arial" w:eastAsia="맑은 고딕" w:hAnsi="Arial" w:cs="Arial"/>
                <w:lang w:eastAsia="ko-KR"/>
              </w:rPr>
              <w:t>s</w:t>
            </w:r>
            <w:r w:rsidR="002A11F8" w:rsidRPr="005E6795">
              <w:rPr>
                <w:rFonts w:ascii="Arial" w:eastAsia="맑은 고딕" w:hAnsi="Arial" w:cs="Arial"/>
                <w:lang w:eastAsia="ko-KR"/>
              </w:rPr>
              <w:t xml:space="preserve"> of </w:t>
            </w:r>
            <w:r w:rsidR="002A172E">
              <w:rPr>
                <w:rFonts w:ascii="Arial" w:eastAsia="맑은 고딕" w:hAnsi="Arial" w:cs="Arial"/>
                <w:lang w:eastAsia="ko-KR"/>
              </w:rPr>
              <w:t xml:space="preserve">candidate </w:t>
            </w:r>
            <w:r w:rsidR="002A11F8" w:rsidRPr="005E6795">
              <w:rPr>
                <w:rFonts w:ascii="Arial" w:eastAsia="맑은 고딕" w:hAnsi="Arial" w:cs="Arial"/>
                <w:lang w:eastAsia="ko-KR"/>
              </w:rPr>
              <w:t>UE(s) according to the different time window</w:t>
            </w:r>
            <w:r w:rsidR="00962B2C">
              <w:rPr>
                <w:rFonts w:ascii="Arial" w:eastAsia="맑은 고딕" w:hAnsi="Arial" w:cs="Arial"/>
                <w:lang w:eastAsia="ko-KR"/>
              </w:rPr>
              <w:t>s</w:t>
            </w:r>
            <w:r w:rsidR="002A11F8" w:rsidRPr="005E6795">
              <w:rPr>
                <w:rFonts w:ascii="Arial" w:eastAsia="맑은 고딕" w:hAnsi="Arial" w:cs="Arial"/>
                <w:lang w:eastAsia="ko-KR"/>
              </w:rPr>
              <w:t>.</w:t>
            </w:r>
          </w:p>
        </w:tc>
      </w:tr>
      <w:tr w:rsidR="005C754F" w14:paraId="4CA74D09" w14:textId="77777777" w:rsidTr="00547111">
        <w:tc>
          <w:tcPr>
            <w:tcW w:w="2694" w:type="dxa"/>
            <w:gridSpan w:val="2"/>
            <w:tcBorders>
              <w:left w:val="single" w:sz="4" w:space="0" w:color="auto"/>
            </w:tcBorders>
          </w:tcPr>
          <w:p w14:paraId="2D0866D6" w14:textId="4D38B22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5E6795"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08995B" w:rsidR="00860E70" w:rsidRPr="007E3EF3" w:rsidRDefault="00FB5EFD" w:rsidP="007E3EF3">
            <w:pPr>
              <w:spacing w:before="60" w:after="0"/>
              <w:ind w:leftChars="50" w:left="100"/>
              <w:rPr>
                <w:rFonts w:ascii="Arial" w:hAnsi="Arial" w:cs="Arial"/>
              </w:rPr>
            </w:pPr>
            <w:r w:rsidRPr="007E3EF3">
              <w:rPr>
                <w:rFonts w:ascii="Arial" w:hAnsi="Arial" w:cs="Arial"/>
                <w:lang w:eastAsia="zh-CN"/>
              </w:rPr>
              <w:t xml:space="preserve">Optional Input parameters are added </w:t>
            </w:r>
            <w:r w:rsidR="002E535D" w:rsidRPr="007E3EF3">
              <w:rPr>
                <w:rFonts w:ascii="Arial" w:hAnsi="Arial" w:cs="Arial"/>
                <w:lang w:eastAsia="zh-CN"/>
              </w:rPr>
              <w:t>to the</w:t>
            </w:r>
            <w:r w:rsidRPr="007E3EF3">
              <w:rPr>
                <w:rFonts w:ascii="Arial" w:hAnsi="Arial" w:cs="Arial"/>
                <w:lang w:eastAsia="zh-CN"/>
              </w:rPr>
              <w:t xml:space="preserve"> UEMembmerSelectionAssistance_Notify service operation</w:t>
            </w:r>
            <w:r w:rsidR="004B4BDC" w:rsidRPr="007E3EF3">
              <w:rPr>
                <w:rFonts w:ascii="Arial" w:hAnsi="Arial" w:cs="Arial"/>
                <w:lang w:eastAsia="zh-CN"/>
              </w:rPr>
              <w:t xml:space="preserve"> to provide additional information for member selection functionality</w:t>
            </w:r>
            <w:r w:rsidRPr="007E3EF3">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5E6795"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66D74" w:rsidR="005C754F" w:rsidRPr="005E6795" w:rsidRDefault="005D26F8" w:rsidP="00C84BCC">
            <w:pPr>
              <w:pStyle w:val="CRCoverPage"/>
              <w:spacing w:after="0"/>
              <w:ind w:leftChars="50" w:left="100"/>
              <w:rPr>
                <w:noProof/>
              </w:rPr>
            </w:pPr>
            <w:r w:rsidRPr="005E6795">
              <w:rPr>
                <w:noProof/>
              </w:rPr>
              <w:t xml:space="preserve">Not able to </w:t>
            </w:r>
            <w:r w:rsidR="00D46DA6" w:rsidRPr="005E6795">
              <w:rPr>
                <w:noProof/>
              </w:rPr>
              <w:t xml:space="preserve">provide </w:t>
            </w:r>
            <w:r w:rsidR="00FB5EFD" w:rsidRPr="005E6795">
              <w:rPr>
                <w:noProof/>
              </w:rPr>
              <w:t>additional information</w:t>
            </w:r>
            <w:r w:rsidR="007B3247" w:rsidRPr="005E6795">
              <w:rPr>
                <w:noProof/>
              </w:rPr>
              <w:t xml:space="preserve"> to support the </w:t>
            </w:r>
            <w:r w:rsidR="009E41A7" w:rsidRPr="005E6795">
              <w:rPr>
                <w:noProof/>
              </w:rPr>
              <w:t>member selection</w:t>
            </w:r>
            <w:r w:rsidR="007B3247" w:rsidRPr="005E6795">
              <w:rPr>
                <w:noProof/>
              </w:rPr>
              <w:t xml:space="preserve"> </w:t>
            </w:r>
            <w:r w:rsidR="00FB5EFD" w:rsidRPr="005E6795">
              <w:rPr>
                <w:noProof/>
              </w:rPr>
              <w:t xml:space="preserve">functionality </w:t>
            </w:r>
            <w:r w:rsidR="009E41A7" w:rsidRPr="005E6795">
              <w:rPr>
                <w:noProof/>
              </w:rPr>
              <w:t>to</w:t>
            </w:r>
            <w:r w:rsidR="007B3247" w:rsidRPr="005E6795">
              <w:rPr>
                <w:noProof/>
              </w:rPr>
              <w:t xml:space="preserve"> </w:t>
            </w:r>
            <w:r w:rsidR="009E41A7" w:rsidRPr="005E6795">
              <w:rPr>
                <w:noProof/>
              </w:rPr>
              <w:t xml:space="preserve">assist the </w:t>
            </w:r>
            <w:r w:rsidR="007B3247" w:rsidRPr="005E6795">
              <w:rPr>
                <w:noProof/>
              </w:rPr>
              <w:t>Application AI/ML operation</w:t>
            </w:r>
            <w:r w:rsidR="00FB5EFD" w:rsidRPr="005E6795">
              <w:rPr>
                <w:noProof/>
              </w:rPr>
              <w:t xml:space="preserve"> </w:t>
            </w:r>
            <w:r w:rsidR="00A965B8">
              <w:rPr>
                <w:noProof/>
              </w:rPr>
              <w:t xml:space="preserve">as </w:t>
            </w:r>
            <w:r w:rsidR="00FB5EFD" w:rsidRPr="005E6795">
              <w:rPr>
                <w:noProof/>
              </w:rPr>
              <w:t>described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7E3EF3"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15991" w:rsidR="0004506A" w:rsidRDefault="00E144B6" w:rsidP="00393A7D">
            <w:pPr>
              <w:pStyle w:val="CRCoverPage"/>
              <w:spacing w:after="0"/>
              <w:rPr>
                <w:noProof/>
              </w:rPr>
            </w:pPr>
            <w:r w:rsidRPr="00140E21">
              <w:rPr>
                <w:lang w:eastAsia="zh-CN"/>
              </w:rPr>
              <w:t xml:space="preserve"> </w:t>
            </w:r>
            <w:r w:rsidR="00633EE8">
              <w:rPr>
                <w:lang w:eastAsia="zh-CN"/>
              </w:rPr>
              <w:t>4.15.</w:t>
            </w:r>
            <w:r w:rsidR="00F25526">
              <w:rPr>
                <w:lang w:eastAsia="zh-CN"/>
              </w:rPr>
              <w:t>13</w:t>
            </w:r>
            <w:r w:rsidR="00F227D0">
              <w:rPr>
                <w:lang w:eastAsia="zh-CN"/>
              </w:rPr>
              <w:t>.</w:t>
            </w:r>
            <w:r w:rsidR="00FB5EFD">
              <w:rPr>
                <w:lang w:eastAsia="zh-CN"/>
              </w:rPr>
              <w:t>1, 5.2.6.</w:t>
            </w:r>
            <w:r w:rsidR="00F25526">
              <w:rPr>
                <w:lang w:eastAsia="zh-CN"/>
              </w:rPr>
              <w:t>32</w:t>
            </w:r>
            <w:r w:rsidR="00FB5EFD">
              <w:rPr>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1" w:name="_Toc114667840"/>
      <w:bookmarkStart w:id="2" w:name="_Toc51834481"/>
      <w:bookmarkStart w:id="3" w:name="_Toc47592400"/>
      <w:bookmarkStart w:id="4" w:name="_Toc45192768"/>
      <w:bookmarkStart w:id="5" w:name="_Toc36191682"/>
      <w:bookmarkStart w:id="6" w:name="_Toc27894615"/>
      <w:bookmarkStart w:id="7" w:name="_Toc20203930"/>
      <w:bookmarkStart w:id="8"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bookmarkEnd w:id="1"/>
    <w:bookmarkEnd w:id="2"/>
    <w:bookmarkEnd w:id="3"/>
    <w:bookmarkEnd w:id="4"/>
    <w:bookmarkEnd w:id="5"/>
    <w:bookmarkEnd w:id="6"/>
    <w:bookmarkEnd w:id="7"/>
    <w:bookmarkEnd w:id="8"/>
    <w:p w14:paraId="153153A9" w14:textId="77777777" w:rsidR="00F25526" w:rsidRPr="00F147D3" w:rsidRDefault="00F25526" w:rsidP="00F25526">
      <w:pPr>
        <w:pStyle w:val="4"/>
      </w:pPr>
      <w:r>
        <w:t>4.15.13.1</w:t>
      </w:r>
      <w:r>
        <w:tab/>
        <w:t>UE member selection general information flow</w:t>
      </w:r>
    </w:p>
    <w:p w14:paraId="20632DDF" w14:textId="77777777" w:rsidR="00F25526" w:rsidRDefault="00F25526" w:rsidP="00F25526">
      <w:r>
        <w:t>This clause describes the procedures that are generally applicable independently of the UE member filtering criteria sent by the AF.</w:t>
      </w:r>
    </w:p>
    <w:p w14:paraId="17E395B0" w14:textId="77777777" w:rsidR="00F25526" w:rsidRDefault="00F25526" w:rsidP="00F25526">
      <w:pPr>
        <w:pStyle w:val="TH"/>
      </w:pPr>
      <w:r>
        <w:object w:dxaOrig="10591" w:dyaOrig="7531" w14:anchorId="2E9E9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229pt" o:ole="">
            <v:imagedata r:id="rId15" o:title=""/>
          </v:shape>
          <o:OLEObject Type="Embed" ProgID="Visio.Drawing.15" ShapeID="_x0000_i1025" DrawAspect="Content" ObjectID="_1742381663" r:id="rId16"/>
        </w:object>
      </w:r>
    </w:p>
    <w:p w14:paraId="10F233F8" w14:textId="77777777" w:rsidR="00F25526" w:rsidRDefault="00F25526" w:rsidP="00F25526">
      <w:pPr>
        <w:pStyle w:val="TF"/>
      </w:pPr>
      <w:r>
        <w:t>Figure 4.15.13.1-1: 5GC assistane to UE Member selection</w:t>
      </w:r>
    </w:p>
    <w:p w14:paraId="36C058F5" w14:textId="77777777" w:rsidR="00F25526" w:rsidRDefault="00F25526" w:rsidP="00F25526">
      <w:pPr>
        <w:pStyle w:val="B1"/>
      </w:pPr>
      <w:r>
        <w:t>1.</w:t>
      </w:r>
      <w:r>
        <w:tab/>
        <w:t>AF subscribes the member selection assistance functionality by sending Nnef_UEMemberSelectionAssistance_subscribe request including a list of target UE(s), one or more UE member filtering criteria listed in the Table 4.15.13.2-1, and optionally, time window(s).</w:t>
      </w:r>
    </w:p>
    <w:p w14:paraId="0C217AC3" w14:textId="77777777" w:rsidR="00F25526" w:rsidRDefault="00F25526" w:rsidP="00F25526">
      <w:pPr>
        <w:pStyle w:val="B1"/>
      </w:pPr>
      <w:r>
        <w:t>2.</w:t>
      </w:r>
      <w:r>
        <w:tab/>
        <w:t>NEF verifies the authorization of the AF Request and identifies which information needs to be collected and executes the corresponding service operation based on the UE member filtering criteria provided by the AF, e.g. events, analytics and/or notifications.</w:t>
      </w:r>
    </w:p>
    <w:p w14:paraId="7B6F3073" w14:textId="77777777" w:rsidR="00F25526" w:rsidRDefault="00F25526" w:rsidP="00F25526">
      <w:pPr>
        <w:pStyle w:val="B1"/>
      </w:pPr>
      <w:r>
        <w:t>3.</w:t>
      </w:r>
      <w:r>
        <w:tab/>
        <w:t>NEF interacts with different 5GC network functions to collect the required information. The set of interactions between NEF and among 5GC NFs are dependent on the UE member filtering criteria provided by the AF. See Table 4.15.13.2-1 for details.</w:t>
      </w:r>
    </w:p>
    <w:p w14:paraId="73A2B305" w14:textId="77777777" w:rsidR="00F25526" w:rsidRDefault="00F25526" w:rsidP="00F25526">
      <w:pPr>
        <w:pStyle w:val="B1"/>
      </w:pPr>
      <w:r>
        <w:t>4.</w:t>
      </w:r>
      <w:r>
        <w:tab/>
        <w:t>Based on the collected information from other 5GC NFs, NEF consolidates all the information collected from other 5GC NFs to derive the list(s) of candidate UE(s) which fulfill the UE member filtering criteria in the AF request.</w:t>
      </w:r>
    </w:p>
    <w:p w14:paraId="43BAC1C6" w14:textId="44C67112" w:rsidR="00F25526" w:rsidRDefault="00F25526" w:rsidP="00F25526">
      <w:pPr>
        <w:pStyle w:val="B1"/>
      </w:pPr>
      <w:r>
        <w:t>5.</w:t>
      </w:r>
      <w:r>
        <w:tab/>
        <w:t xml:space="preserve">NEF sends a Nnef_UEMemberSelectionAssistance_Notify request to the AF including the list(s) of candidate UE(s) and possibly additional information. </w:t>
      </w:r>
      <w:ins w:id="9" w:author="Jaewoo Kim (LGE)" w:date="2023-03-27T16:56:00Z">
        <w:r w:rsidRPr="00D71341">
          <w:t xml:space="preserve">See </w:t>
        </w:r>
        <w:r>
          <w:t>Clause 5.2.6.</w:t>
        </w:r>
      </w:ins>
      <w:ins w:id="10" w:author="Jaewoo Kim (LGE)" w:date="2023-03-30T09:31:00Z">
        <w:r>
          <w:t>32</w:t>
        </w:r>
      </w:ins>
      <w:ins w:id="11" w:author="Jaewoo Kim (LGE)" w:date="2023-03-27T16:56:00Z">
        <w:r>
          <w:t>.4</w:t>
        </w:r>
        <w:r w:rsidRPr="00D71341">
          <w:t xml:space="preserve"> for details.</w:t>
        </w:r>
      </w:ins>
    </w:p>
    <w:p w14:paraId="04D5B4DF" w14:textId="6A0A8C51" w:rsidR="005F7D64" w:rsidRPr="000B1EF1" w:rsidRDefault="005F7D64" w:rsidP="005F7D64">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26D2A229" w14:textId="77777777" w:rsidR="00F25526" w:rsidRDefault="00F25526" w:rsidP="00F25526">
      <w:pPr>
        <w:pStyle w:val="5"/>
        <w:rPr>
          <w:lang w:eastAsia="zh-CN"/>
        </w:rPr>
      </w:pPr>
      <w:bookmarkStart w:id="12" w:name="_Toc122444023"/>
      <w:bookmarkStart w:id="13" w:name="_GoBack"/>
      <w:bookmarkEnd w:id="13"/>
      <w:r>
        <w:rPr>
          <w:lang w:eastAsia="zh-CN"/>
        </w:rPr>
        <w:t>5.2.6.32.4</w:t>
      </w:r>
      <w:r>
        <w:rPr>
          <w:lang w:eastAsia="zh-CN"/>
        </w:rPr>
        <w:tab/>
        <w:t>Nnef_UEMemberSelectionAssistance_Notify service operation</w:t>
      </w:r>
    </w:p>
    <w:p w14:paraId="79A3CFBD" w14:textId="77777777" w:rsidR="00F25526" w:rsidRDefault="00F25526" w:rsidP="00F25526">
      <w:pPr>
        <w:rPr>
          <w:lang w:eastAsia="zh-CN"/>
        </w:rPr>
      </w:pPr>
      <w:r w:rsidRPr="00F25526">
        <w:rPr>
          <w:b/>
          <w:bCs/>
          <w:lang w:eastAsia="zh-CN"/>
        </w:rPr>
        <w:t>Service operation name:</w:t>
      </w:r>
      <w:r>
        <w:rPr>
          <w:lang w:eastAsia="zh-CN"/>
        </w:rPr>
        <w:t xml:space="preserve"> Nnef_UEMemberSelectionAssistance_Notify</w:t>
      </w:r>
    </w:p>
    <w:p w14:paraId="1C65857E" w14:textId="77777777" w:rsidR="00F25526" w:rsidRDefault="00F25526" w:rsidP="00F25526">
      <w:pPr>
        <w:rPr>
          <w:lang w:eastAsia="zh-CN"/>
        </w:rPr>
      </w:pPr>
      <w:r w:rsidRPr="00F25526">
        <w:rPr>
          <w:b/>
          <w:bCs/>
          <w:lang w:eastAsia="zh-CN"/>
        </w:rPr>
        <w:t>Description:</w:t>
      </w:r>
      <w:r>
        <w:rPr>
          <w:lang w:eastAsia="zh-CN"/>
        </w:rPr>
        <w:t xml:space="preserve"> NEF reports the UE member selection assistance information to the consumer that has previously subscribed.</w:t>
      </w:r>
    </w:p>
    <w:p w14:paraId="7DBEE1C0" w14:textId="70DA1796" w:rsidR="00F25526" w:rsidRDefault="00F25526" w:rsidP="00F25526">
      <w:pPr>
        <w:rPr>
          <w:ins w:id="14" w:author="Jaewoo Kim (LGE)" w:date="2023-03-30T09:28:00Z"/>
          <w:lang w:eastAsia="zh-CN"/>
        </w:rPr>
      </w:pPr>
      <w:r w:rsidRPr="00F25526">
        <w:rPr>
          <w:b/>
          <w:bCs/>
          <w:lang w:eastAsia="zh-CN"/>
        </w:rPr>
        <w:t>Inputs, Required:</w:t>
      </w:r>
      <w:r>
        <w:rPr>
          <w:lang w:eastAsia="zh-CN"/>
        </w:rPr>
        <w:t xml:space="preserve"> Notification Correlation Information, one or more list(s) of </w:t>
      </w:r>
      <w:del w:id="15" w:author="Jaewoo Kim (LGE)" w:date="2023-03-30T14:16:00Z">
        <w:r w:rsidRPr="007E3EF3" w:rsidDel="00450A41">
          <w:rPr>
            <w:lang w:eastAsia="zh-CN"/>
          </w:rPr>
          <w:delText>recommended</w:delText>
        </w:r>
      </w:del>
      <w:ins w:id="16" w:author="Jaewoo Kim (LGE)" w:date="2023-03-30T14:16:00Z">
        <w:r w:rsidR="00450A41" w:rsidRPr="007E3EF3">
          <w:rPr>
            <w:lang w:eastAsia="zh-CN"/>
          </w:rPr>
          <w:t>candidate</w:t>
        </w:r>
      </w:ins>
      <w:r>
        <w:rPr>
          <w:lang w:eastAsia="zh-CN"/>
        </w:rPr>
        <w:t xml:space="preserve"> UE(s).</w:t>
      </w:r>
    </w:p>
    <w:p w14:paraId="464F1059" w14:textId="008F1450" w:rsidR="00F25526" w:rsidRPr="00F25526" w:rsidRDefault="00F25526" w:rsidP="00F25526">
      <w:ins w:id="17" w:author="Jaewoo Kim (LGE)" w:date="2023-03-30T09:28:00Z">
        <w:r>
          <w:rPr>
            <w:b/>
          </w:rPr>
          <w:t>Inputs, Optional</w:t>
        </w:r>
        <w:r w:rsidRPr="00140E21">
          <w:rPr>
            <w:b/>
          </w:rPr>
          <w:t xml:space="preserve">: </w:t>
        </w:r>
        <w:r w:rsidRPr="005F7D64">
          <w:t xml:space="preserve">Recommended time window for performing the application operation per </w:t>
        </w:r>
        <w:r>
          <w:t>l</w:t>
        </w:r>
        <w:r w:rsidRPr="005F7D64">
          <w:t xml:space="preserve">ist of </w:t>
        </w:r>
      </w:ins>
      <w:ins w:id="18" w:author="Jaewoo Kim (LGE)" w:date="2023-03-30T14:16:00Z">
        <w:r w:rsidR="00450A41">
          <w:t>c</w:t>
        </w:r>
      </w:ins>
      <w:ins w:id="19" w:author="Jaewoo Kim (LGE)" w:date="2023-03-30T09:28:00Z">
        <w:r w:rsidRPr="005F7D64">
          <w:t>andidate UE</w:t>
        </w:r>
        <w:r>
          <w:t>(</w:t>
        </w:r>
        <w:r w:rsidRPr="005F7D64">
          <w:t>s</w:t>
        </w:r>
        <w:r>
          <w:t>)</w:t>
        </w:r>
        <w:r w:rsidRPr="005F7D64">
          <w:t>. QoS per UE, UE location, Access type</w:t>
        </w:r>
        <w:r>
          <w:t>(s) and/or RAT type(s)</w:t>
        </w:r>
        <w:r w:rsidRPr="005F7D64">
          <w:t xml:space="preserve"> for a PDU Session per UE.</w:t>
        </w:r>
      </w:ins>
    </w:p>
    <w:p w14:paraId="02A9FBE8" w14:textId="254F8751" w:rsidR="00F25526" w:rsidRPr="00F25526" w:rsidRDefault="00F25526" w:rsidP="00F25526">
      <w:r w:rsidRPr="00F25526">
        <w:rPr>
          <w:b/>
          <w:bCs/>
          <w:lang w:eastAsia="zh-CN"/>
        </w:rPr>
        <w:lastRenderedPageBreak/>
        <w:t>Outputs, Required:</w:t>
      </w:r>
      <w:r>
        <w:rPr>
          <w:lang w:eastAsia="zh-CN"/>
        </w:rPr>
        <w:t xml:space="preserve"> Operation execution result indication.</w:t>
      </w:r>
    </w:p>
    <w:bookmarkEnd w:id="12"/>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BC23" w16cex:dateUtc="2023-02-07T11:01:00Z"/>
  <w16cex:commentExtensible w16cex:durableId="278CBD8A" w16cex:dateUtc="2023-02-07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DD97DC" w16cid:durableId="278CBC23"/>
  <w16cid:commentId w16cid:paraId="36CD2CB1" w16cid:durableId="278CBD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869CC" w14:textId="77777777" w:rsidR="000F3684" w:rsidRDefault="000F3684">
      <w:r>
        <w:separator/>
      </w:r>
    </w:p>
  </w:endnote>
  <w:endnote w:type="continuationSeparator" w:id="0">
    <w:p w14:paraId="64DD6FCA" w14:textId="77777777" w:rsidR="000F3684" w:rsidRDefault="000F3684">
      <w:r>
        <w:continuationSeparator/>
      </w:r>
    </w:p>
  </w:endnote>
  <w:endnote w:type="continuationNotice" w:id="1">
    <w:p w14:paraId="612563FA" w14:textId="77777777" w:rsidR="000F3684" w:rsidRDefault="000F3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E91AF" w14:textId="77777777" w:rsidR="000F3684" w:rsidRDefault="000F3684">
      <w:r>
        <w:separator/>
      </w:r>
    </w:p>
  </w:footnote>
  <w:footnote w:type="continuationSeparator" w:id="0">
    <w:p w14:paraId="62BDCB33" w14:textId="77777777" w:rsidR="000F3684" w:rsidRDefault="000F3684">
      <w:r>
        <w:continuationSeparator/>
      </w:r>
    </w:p>
  </w:footnote>
  <w:footnote w:type="continuationNotice" w:id="1">
    <w:p w14:paraId="17C50995" w14:textId="77777777" w:rsidR="000F3684" w:rsidRDefault="000F36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864" w:rsidRDefault="00B158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864" w:rsidRDefault="00B158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2CDA"/>
    <w:rsid w:val="00072DB2"/>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3684"/>
    <w:rsid w:val="000F3828"/>
    <w:rsid w:val="000F614A"/>
    <w:rsid w:val="000F6C4C"/>
    <w:rsid w:val="000F7350"/>
    <w:rsid w:val="000F7990"/>
    <w:rsid w:val="000F7E98"/>
    <w:rsid w:val="001033C2"/>
    <w:rsid w:val="00105486"/>
    <w:rsid w:val="00115CF3"/>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4315"/>
    <w:rsid w:val="001D55CF"/>
    <w:rsid w:val="001D5D12"/>
    <w:rsid w:val="001D6DE3"/>
    <w:rsid w:val="001E0D0B"/>
    <w:rsid w:val="001E41F3"/>
    <w:rsid w:val="001E7365"/>
    <w:rsid w:val="001E7D7C"/>
    <w:rsid w:val="001E7DE8"/>
    <w:rsid w:val="001F3C92"/>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49F"/>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11F8"/>
    <w:rsid w:val="002A172E"/>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6C2"/>
    <w:rsid w:val="002D772C"/>
    <w:rsid w:val="002E0F9E"/>
    <w:rsid w:val="002E1CEB"/>
    <w:rsid w:val="002E472E"/>
    <w:rsid w:val="002E535D"/>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3A7D"/>
    <w:rsid w:val="0039459D"/>
    <w:rsid w:val="0039479D"/>
    <w:rsid w:val="00395EAD"/>
    <w:rsid w:val="003963FC"/>
    <w:rsid w:val="003969EB"/>
    <w:rsid w:val="00396CE2"/>
    <w:rsid w:val="003A183B"/>
    <w:rsid w:val="003A2056"/>
    <w:rsid w:val="003A535E"/>
    <w:rsid w:val="003A5AC1"/>
    <w:rsid w:val="003B08A4"/>
    <w:rsid w:val="003B0F67"/>
    <w:rsid w:val="003B1369"/>
    <w:rsid w:val="003B53FB"/>
    <w:rsid w:val="003C172A"/>
    <w:rsid w:val="003C18E2"/>
    <w:rsid w:val="003C4047"/>
    <w:rsid w:val="003D2CA0"/>
    <w:rsid w:val="003D3163"/>
    <w:rsid w:val="003D42BD"/>
    <w:rsid w:val="003D4E90"/>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42F1"/>
    <w:rsid w:val="00424B8D"/>
    <w:rsid w:val="004251AC"/>
    <w:rsid w:val="004302FB"/>
    <w:rsid w:val="0043042F"/>
    <w:rsid w:val="00431BD6"/>
    <w:rsid w:val="004325A7"/>
    <w:rsid w:val="004329F5"/>
    <w:rsid w:val="00436BAF"/>
    <w:rsid w:val="00442061"/>
    <w:rsid w:val="00442A8F"/>
    <w:rsid w:val="00443780"/>
    <w:rsid w:val="004451C1"/>
    <w:rsid w:val="0044549A"/>
    <w:rsid w:val="004460FE"/>
    <w:rsid w:val="00450A41"/>
    <w:rsid w:val="0045177D"/>
    <w:rsid w:val="0045251F"/>
    <w:rsid w:val="004535FF"/>
    <w:rsid w:val="00453FF2"/>
    <w:rsid w:val="0045618C"/>
    <w:rsid w:val="00457C2B"/>
    <w:rsid w:val="00463F3B"/>
    <w:rsid w:val="004664D2"/>
    <w:rsid w:val="0046777F"/>
    <w:rsid w:val="00467FFD"/>
    <w:rsid w:val="00470C81"/>
    <w:rsid w:val="0047348C"/>
    <w:rsid w:val="00474741"/>
    <w:rsid w:val="00475B1F"/>
    <w:rsid w:val="00475B3B"/>
    <w:rsid w:val="00476596"/>
    <w:rsid w:val="00477CC2"/>
    <w:rsid w:val="00477CE4"/>
    <w:rsid w:val="00481D61"/>
    <w:rsid w:val="00485619"/>
    <w:rsid w:val="00486A98"/>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4BDC"/>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E6795"/>
    <w:rsid w:val="005F0BAD"/>
    <w:rsid w:val="005F1561"/>
    <w:rsid w:val="005F1F87"/>
    <w:rsid w:val="005F2058"/>
    <w:rsid w:val="005F303F"/>
    <w:rsid w:val="005F3391"/>
    <w:rsid w:val="005F3D68"/>
    <w:rsid w:val="005F54B1"/>
    <w:rsid w:val="005F6754"/>
    <w:rsid w:val="005F73ED"/>
    <w:rsid w:val="005F7D64"/>
    <w:rsid w:val="00601789"/>
    <w:rsid w:val="006024D4"/>
    <w:rsid w:val="006062E5"/>
    <w:rsid w:val="006068D1"/>
    <w:rsid w:val="006077EB"/>
    <w:rsid w:val="00610435"/>
    <w:rsid w:val="0061593A"/>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57B86"/>
    <w:rsid w:val="00661D51"/>
    <w:rsid w:val="0066215D"/>
    <w:rsid w:val="00662251"/>
    <w:rsid w:val="00662EAB"/>
    <w:rsid w:val="00663C8B"/>
    <w:rsid w:val="00664EF1"/>
    <w:rsid w:val="00665032"/>
    <w:rsid w:val="00665C47"/>
    <w:rsid w:val="00666E7E"/>
    <w:rsid w:val="00667234"/>
    <w:rsid w:val="006718B7"/>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FB"/>
    <w:rsid w:val="006F17D0"/>
    <w:rsid w:val="006F39C9"/>
    <w:rsid w:val="006F4CF2"/>
    <w:rsid w:val="006F4DE9"/>
    <w:rsid w:val="006F6017"/>
    <w:rsid w:val="006F6EE0"/>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3EF3"/>
    <w:rsid w:val="007E477D"/>
    <w:rsid w:val="007E71D3"/>
    <w:rsid w:val="007F58E4"/>
    <w:rsid w:val="007F7259"/>
    <w:rsid w:val="00802F65"/>
    <w:rsid w:val="00802F8D"/>
    <w:rsid w:val="008040A8"/>
    <w:rsid w:val="00804E39"/>
    <w:rsid w:val="00805EAA"/>
    <w:rsid w:val="00807150"/>
    <w:rsid w:val="00810559"/>
    <w:rsid w:val="00810A60"/>
    <w:rsid w:val="00812266"/>
    <w:rsid w:val="00812B14"/>
    <w:rsid w:val="00814E89"/>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A0E74"/>
    <w:rsid w:val="008A115C"/>
    <w:rsid w:val="008A398F"/>
    <w:rsid w:val="008A45A6"/>
    <w:rsid w:val="008A473A"/>
    <w:rsid w:val="008B0D5C"/>
    <w:rsid w:val="008B2AC1"/>
    <w:rsid w:val="008B5F72"/>
    <w:rsid w:val="008D1A3D"/>
    <w:rsid w:val="008D3D37"/>
    <w:rsid w:val="008D3F6F"/>
    <w:rsid w:val="008D4073"/>
    <w:rsid w:val="008D5538"/>
    <w:rsid w:val="008D72B5"/>
    <w:rsid w:val="008D7B6B"/>
    <w:rsid w:val="008E14F7"/>
    <w:rsid w:val="008E45C8"/>
    <w:rsid w:val="008E631D"/>
    <w:rsid w:val="008F1FCD"/>
    <w:rsid w:val="008F3789"/>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351F"/>
    <w:rsid w:val="00944418"/>
    <w:rsid w:val="00946A31"/>
    <w:rsid w:val="00950076"/>
    <w:rsid w:val="009505BF"/>
    <w:rsid w:val="00953F24"/>
    <w:rsid w:val="00957A4D"/>
    <w:rsid w:val="00957C29"/>
    <w:rsid w:val="00961383"/>
    <w:rsid w:val="00962754"/>
    <w:rsid w:val="00962B2C"/>
    <w:rsid w:val="00964CCE"/>
    <w:rsid w:val="009653E7"/>
    <w:rsid w:val="0097192F"/>
    <w:rsid w:val="00975E55"/>
    <w:rsid w:val="0097641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965B8"/>
    <w:rsid w:val="00AA1A99"/>
    <w:rsid w:val="00AA252C"/>
    <w:rsid w:val="00AA2CBC"/>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6DBC"/>
    <w:rsid w:val="00C27057"/>
    <w:rsid w:val="00C31D3B"/>
    <w:rsid w:val="00C320CA"/>
    <w:rsid w:val="00C32797"/>
    <w:rsid w:val="00C34BC9"/>
    <w:rsid w:val="00C34C65"/>
    <w:rsid w:val="00C34F87"/>
    <w:rsid w:val="00C35D78"/>
    <w:rsid w:val="00C3645B"/>
    <w:rsid w:val="00C373C7"/>
    <w:rsid w:val="00C4049F"/>
    <w:rsid w:val="00C453D2"/>
    <w:rsid w:val="00C456B8"/>
    <w:rsid w:val="00C52CC7"/>
    <w:rsid w:val="00C5773B"/>
    <w:rsid w:val="00C60B38"/>
    <w:rsid w:val="00C6316D"/>
    <w:rsid w:val="00C64748"/>
    <w:rsid w:val="00C66BA2"/>
    <w:rsid w:val="00C67120"/>
    <w:rsid w:val="00C728A6"/>
    <w:rsid w:val="00C73B78"/>
    <w:rsid w:val="00C75B69"/>
    <w:rsid w:val="00C76E54"/>
    <w:rsid w:val="00C80B1C"/>
    <w:rsid w:val="00C84BCC"/>
    <w:rsid w:val="00C85DB9"/>
    <w:rsid w:val="00C91D4D"/>
    <w:rsid w:val="00C9519F"/>
    <w:rsid w:val="00C955C3"/>
    <w:rsid w:val="00C95985"/>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7982"/>
    <w:rsid w:val="00CE7A95"/>
    <w:rsid w:val="00CE7E11"/>
    <w:rsid w:val="00CF0738"/>
    <w:rsid w:val="00CF13E0"/>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6520"/>
    <w:rsid w:val="00D70E8B"/>
    <w:rsid w:val="00D71130"/>
    <w:rsid w:val="00D71341"/>
    <w:rsid w:val="00D71357"/>
    <w:rsid w:val="00D7162D"/>
    <w:rsid w:val="00D76990"/>
    <w:rsid w:val="00D76FB4"/>
    <w:rsid w:val="00D77877"/>
    <w:rsid w:val="00D80E9A"/>
    <w:rsid w:val="00D8110C"/>
    <w:rsid w:val="00D81319"/>
    <w:rsid w:val="00D82325"/>
    <w:rsid w:val="00D826AA"/>
    <w:rsid w:val="00D860E1"/>
    <w:rsid w:val="00D862FE"/>
    <w:rsid w:val="00D87968"/>
    <w:rsid w:val="00D9113F"/>
    <w:rsid w:val="00D915AB"/>
    <w:rsid w:val="00D9197C"/>
    <w:rsid w:val="00D9400A"/>
    <w:rsid w:val="00D9543D"/>
    <w:rsid w:val="00DA023F"/>
    <w:rsid w:val="00DA1494"/>
    <w:rsid w:val="00DA467C"/>
    <w:rsid w:val="00DA6A3F"/>
    <w:rsid w:val="00DA7073"/>
    <w:rsid w:val="00DA7460"/>
    <w:rsid w:val="00DA746E"/>
    <w:rsid w:val="00DA7C88"/>
    <w:rsid w:val="00DB76ED"/>
    <w:rsid w:val="00DC1D56"/>
    <w:rsid w:val="00DC554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764"/>
    <w:rsid w:val="00EF1ACF"/>
    <w:rsid w:val="00EF2F7E"/>
    <w:rsid w:val="00EF6CB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526"/>
    <w:rsid w:val="00F25D98"/>
    <w:rsid w:val="00F300FB"/>
    <w:rsid w:val="00F31184"/>
    <w:rsid w:val="00F31BBE"/>
    <w:rsid w:val="00F33C24"/>
    <w:rsid w:val="00F35953"/>
    <w:rsid w:val="00F36AE7"/>
    <w:rsid w:val="00F4014D"/>
    <w:rsid w:val="00F41226"/>
    <w:rsid w:val="00F47E19"/>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5EFD"/>
    <w:rsid w:val="00FB6386"/>
    <w:rsid w:val="00FB6443"/>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F69186-7841-44C4-80FE-BA21E260E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803</Words>
  <Characters>4580</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cp:lastModifiedBy>
  <cp:revision>5</cp:revision>
  <cp:lastPrinted>2023-01-07T02:04:00Z</cp:lastPrinted>
  <dcterms:created xsi:type="dcterms:W3CDTF">2023-03-30T05:29:00Z</dcterms:created>
  <dcterms:modified xsi:type="dcterms:W3CDTF">2023-04-07T04:17:00Z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